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DengXian"/>
          <w:lang w:eastAsia="zh-CN"/>
        </w:rPr>
        <w:t xml:space="preserve">For both case 2b and 3b, </w:t>
      </w:r>
      <w:r w:rsidR="0002725C" w:rsidRPr="00093872">
        <w:rPr>
          <w:rFonts w:eastAsia="DengXian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DengXian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B90BD2" w:rsidRPr="001C0DA3">
        <w:rPr>
          <w:rFonts w:eastAsia="DengXian"/>
          <w:b/>
          <w:lang w:eastAsia="zh-CN"/>
        </w:rPr>
        <w:t>RAN1, RAN2 and RAN 3</w:t>
      </w:r>
      <w:r w:rsidRPr="001C0DA3">
        <w:rPr>
          <w:rFonts w:eastAsia="DengXian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11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12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13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14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6D48C686" w:rsidR="00AC58F4" w:rsidRPr="00AC58F4" w:rsidRDefault="00AC58F4" w:rsidP="00340981">
      <w:pPr>
        <w:rPr>
          <w:rFonts w:eastAsia="DengXian"/>
          <w:lang w:eastAsia="zh-CN"/>
        </w:rPr>
      </w:pPr>
      <w:ins w:id="15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already finished related work</w:t>
        </w:r>
      </w:ins>
      <w:ins w:id="16" w:author="vivo-R1" w:date="2025-01-21T12:15:00Z">
        <w:r>
          <w:rPr>
            <w:rFonts w:eastAsia="DengXian"/>
            <w:lang w:eastAsia="zh-CN"/>
          </w:rPr>
          <w:t xml:space="preserve"> procedures</w:t>
        </w:r>
      </w:ins>
      <w:ins w:id="17" w:author="vivo-R1" w:date="2025-01-21T12:14:00Z">
        <w:r>
          <w:rPr>
            <w:rFonts w:eastAsia="DengXian"/>
            <w:lang w:eastAsia="zh-CN"/>
          </w:rPr>
          <w:t xml:space="preserve"> in corresponding</w:t>
        </w:r>
      </w:ins>
      <w:ins w:id="18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19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20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captured Editor’s Note</w:t>
        </w:r>
      </w:ins>
      <w:ins w:id="21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22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progress.</w:t>
        </w:r>
      </w:ins>
      <w:ins w:id="23" w:author="vivo-R1" w:date="2025-01-21T12:14:00Z">
        <w:del w:id="24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25" w:author="vivo-R1" w:date="2025-01-21T12:21:00Z">
        <w:del w:id="26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27" w:author="vivo-R1" w:date="2025-01-21T12:14:00Z">
        <w:del w:id="28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r>
          <w:rPr>
            <w:rFonts w:eastAsia="DengXian"/>
            <w:lang w:eastAsia="zh-CN"/>
          </w:rPr>
          <w:t>, thus SA2 asks the following 2 questions</w:t>
        </w:r>
      </w:ins>
      <w:ins w:id="29" w:author="vivo-R1" w:date="2025-01-21T12:15:00Z">
        <w:r>
          <w:rPr>
            <w:rFonts w:eastAsia="DengXian"/>
            <w:lang w:eastAsia="zh-CN"/>
          </w:rPr>
          <w:t>:</w:t>
        </w:r>
      </w:ins>
    </w:p>
    <w:p w14:paraId="022E1777" w14:textId="0E9FEE56" w:rsidR="00BE23D3" w:rsidRPr="001C0DA3" w:rsidRDefault="00075339" w:rsidP="00D14602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Q1: SA2 asks </w:t>
      </w:r>
      <w:r w:rsidR="00B90BD2" w:rsidRPr="001C0DA3">
        <w:rPr>
          <w:rFonts w:eastAsia="DengXian"/>
          <w:b/>
          <w:lang w:eastAsia="zh-CN"/>
        </w:rPr>
        <w:t xml:space="preserve">RAN1, RAN2 </w:t>
      </w:r>
      <w:del w:id="30" w:author="vivo-R1" w:date="2025-01-21T12:11:00Z">
        <w:r w:rsidR="00B90BD2" w:rsidRPr="001C0DA3" w:rsidDel="003F78C9">
          <w:rPr>
            <w:rFonts w:eastAsia="DengXian"/>
            <w:b/>
            <w:lang w:eastAsia="zh-CN"/>
          </w:rPr>
          <w:delText>and RAN 3</w:delText>
        </w:r>
        <w:r w:rsidR="00C85C04" w:rsidRPr="001C0DA3" w:rsidDel="003F78C9">
          <w:rPr>
            <w:rFonts w:eastAsia="DengXian"/>
            <w:b/>
            <w:lang w:eastAsia="zh-CN"/>
          </w:rPr>
          <w:delText xml:space="preserve"> </w:delText>
        </w:r>
      </w:del>
      <w:r w:rsidRPr="001C0DA3">
        <w:rPr>
          <w:rFonts w:eastAsia="DengXian"/>
          <w:b/>
          <w:lang w:eastAsia="zh-CN"/>
        </w:rPr>
        <w:t xml:space="preserve">about the </w:t>
      </w:r>
      <w:r w:rsidR="00C85C04" w:rsidRPr="001C0DA3">
        <w:rPr>
          <w:rFonts w:eastAsia="DengXian"/>
          <w:b/>
          <w:lang w:eastAsia="zh-CN"/>
        </w:rPr>
        <w:t xml:space="preserve">current </w:t>
      </w:r>
      <w:r w:rsidRPr="001C0DA3">
        <w:rPr>
          <w:rFonts w:eastAsia="DengXian"/>
          <w:b/>
          <w:lang w:eastAsia="zh-CN"/>
        </w:rPr>
        <w:t>progress</w:t>
      </w:r>
      <w:r w:rsidR="00C85C04" w:rsidRPr="001C0DA3">
        <w:rPr>
          <w:rFonts w:eastAsia="DengXian"/>
          <w:b/>
          <w:lang w:eastAsia="zh-CN"/>
        </w:rPr>
        <w:t xml:space="preserve"> and future work plans</w:t>
      </w:r>
      <w:r w:rsidRPr="001C0DA3">
        <w:rPr>
          <w:rFonts w:eastAsia="DengXian"/>
          <w:b/>
          <w:lang w:eastAsia="zh-CN"/>
        </w:rPr>
        <w:t xml:space="preserve"> </w:t>
      </w:r>
      <w:r w:rsidR="00C85C04" w:rsidRPr="001C0DA3">
        <w:rPr>
          <w:rFonts w:eastAsia="DengXian"/>
          <w:b/>
          <w:lang w:eastAsia="zh-CN"/>
        </w:rPr>
        <w:t>about</w:t>
      </w:r>
      <w:r w:rsidRPr="001C0DA3">
        <w:rPr>
          <w:rFonts w:eastAsia="DengXian"/>
          <w:b/>
          <w:lang w:eastAsia="zh-CN"/>
        </w:rPr>
        <w:t xml:space="preserve"> the case 2b</w:t>
      </w:r>
      <w:del w:id="31" w:author="vivo-R1" w:date="2025-01-21T12:05:00Z">
        <w:r w:rsidRPr="001C0DA3" w:rsidDel="003F78C9">
          <w:rPr>
            <w:rFonts w:eastAsia="DengXian"/>
            <w:b/>
            <w:lang w:eastAsia="zh-CN"/>
          </w:rPr>
          <w:delText xml:space="preserve"> and 3b</w:delText>
        </w:r>
      </w:del>
      <w:r w:rsidR="00C85C04" w:rsidRPr="001C0DA3">
        <w:rPr>
          <w:rFonts w:eastAsia="DengXian"/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I</w:t>
      </w:r>
      <w:r w:rsidR="00C85C04" w:rsidRPr="001C0DA3">
        <w:rPr>
          <w:rFonts w:eastAsia="DengXian"/>
          <w:b/>
          <w:lang w:eastAsia="zh-CN"/>
        </w:rPr>
        <w:t>f there is any existing agreement in RAN, please</w:t>
      </w:r>
      <w:r w:rsidRPr="001C0DA3">
        <w:rPr>
          <w:b/>
        </w:rPr>
        <w:t xml:space="preserve"> provide a reference.</w:t>
      </w:r>
    </w:p>
    <w:p w14:paraId="043DBF28" w14:textId="77777777" w:rsidR="00AC58F4" w:rsidRDefault="00AC58F4" w:rsidP="00D14602">
      <w:pPr>
        <w:rPr>
          <w:ins w:id="32" w:author="vivo-R1" w:date="2025-01-21T12:13:00Z"/>
          <w:rFonts w:eastAsia="DengXian"/>
          <w:lang w:eastAsia="zh-CN"/>
        </w:rPr>
      </w:pPr>
    </w:p>
    <w:p w14:paraId="6A5B14EE" w14:textId="6FFDE695" w:rsidR="0002725C" w:rsidRPr="001C0DA3" w:rsidRDefault="0002725C" w:rsidP="00D14602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 xml:space="preserve">As for data collection by the LMF from </w:t>
      </w:r>
      <w:del w:id="33" w:author="vivo-R1" w:date="2025-01-21T12:22:00Z">
        <w:r w:rsidRPr="001C0DA3" w:rsidDel="00D965BF">
          <w:rPr>
            <w:rFonts w:eastAsia="DengXian"/>
            <w:lang w:eastAsia="zh-CN"/>
          </w:rPr>
          <w:delText xml:space="preserve">RAN and </w:delText>
        </w:r>
      </w:del>
      <w:r w:rsidRPr="001C0DA3">
        <w:rPr>
          <w:rFonts w:eastAsia="DengXian"/>
          <w:lang w:eastAsia="zh-CN"/>
        </w:rPr>
        <w:t xml:space="preserve">UE for </w:t>
      </w:r>
      <w:ins w:id="34" w:author="vivo-R1" w:date="2025-01-21T12:22:00Z">
        <w:r w:rsidR="00D965BF">
          <w:rPr>
            <w:rFonts w:eastAsia="DengXian" w:hint="eastAsia"/>
            <w:lang w:eastAsia="zh-CN"/>
          </w:rPr>
          <w:t>case</w:t>
        </w:r>
        <w:r w:rsidR="00D965BF">
          <w:rPr>
            <w:rFonts w:eastAsia="DengXian"/>
            <w:lang w:eastAsia="zh-CN"/>
          </w:rPr>
          <w:t xml:space="preserve"> 2</w:t>
        </w:r>
        <w:r w:rsidR="00D965BF">
          <w:rPr>
            <w:rFonts w:eastAsia="DengXian" w:hint="eastAsia"/>
            <w:lang w:eastAsia="zh-CN"/>
          </w:rPr>
          <w:t>b</w:t>
        </w:r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of</w:t>
        </w:r>
        <w:r w:rsidR="00D965BF">
          <w:rPr>
            <w:rFonts w:eastAsia="DengXian"/>
            <w:lang w:eastAsia="zh-CN"/>
          </w:rPr>
          <w:t xml:space="preserve"> </w:t>
        </w:r>
      </w:ins>
      <w:r w:rsidRPr="001C0DA3">
        <w:rPr>
          <w:rFonts w:eastAsia="DengXian"/>
          <w:lang w:eastAsia="zh-CN"/>
        </w:rPr>
        <w:t xml:space="preserve">AI/ML Positioning, there </w:t>
      </w:r>
      <w:ins w:id="35" w:author="vivo-R1" w:date="2025-01-21T12:13:00Z">
        <w:r w:rsidR="00AC58F4">
          <w:rPr>
            <w:rFonts w:eastAsia="DengXian"/>
            <w:lang w:eastAsia="zh-CN"/>
          </w:rPr>
          <w:t>are</w:t>
        </w:r>
      </w:ins>
      <w:del w:id="36" w:author="vivo-R1" w:date="2025-01-21T12:13:00Z">
        <w:r w:rsidRPr="001C0DA3" w:rsidDel="00AC58F4">
          <w:rPr>
            <w:rFonts w:eastAsia="DengXian"/>
            <w:lang w:eastAsia="zh-CN"/>
          </w:rPr>
          <w:delText>is</w:delText>
        </w:r>
      </w:del>
      <w:del w:id="37" w:author="vivo-R1" w:date="2025-01-21T12:22:00Z">
        <w:r w:rsidRPr="001C0DA3" w:rsidDel="00D965BF">
          <w:rPr>
            <w:rFonts w:eastAsia="DengXian"/>
            <w:lang w:eastAsia="zh-CN"/>
          </w:rPr>
          <w:delText xml:space="preserve"> a</w:delText>
        </w:r>
      </w:del>
      <w:r w:rsidRPr="001C0DA3">
        <w:rPr>
          <w:rFonts w:eastAsia="DengXian"/>
          <w:lang w:eastAsia="zh-CN"/>
        </w:rPr>
        <w:t xml:space="preserve"> </w:t>
      </w:r>
      <w:r w:rsidR="00093872" w:rsidRPr="001C0DA3">
        <w:rPr>
          <w:rFonts w:eastAsia="DengXian"/>
          <w:lang w:eastAsia="zh-CN"/>
        </w:rPr>
        <w:t>left-over issue</w:t>
      </w:r>
      <w:ins w:id="38" w:author="vivo-R1" w:date="2025-01-21T12:13:00Z">
        <w:r w:rsidR="00AC58F4">
          <w:rPr>
            <w:rFonts w:eastAsia="DengXian"/>
            <w:lang w:eastAsia="zh-CN"/>
          </w:rPr>
          <w:t>s</w:t>
        </w:r>
      </w:ins>
      <w:r w:rsidRPr="001C0DA3">
        <w:rPr>
          <w:rFonts w:eastAsia="DengXian"/>
          <w:lang w:eastAsia="zh-CN"/>
        </w:rPr>
        <w:t xml:space="preserve"> as following:</w:t>
      </w:r>
    </w:p>
    <w:p w14:paraId="31629F6E" w14:textId="77777777" w:rsidR="003F78C9" w:rsidRDefault="003F78C9" w:rsidP="003F78C9">
      <w:pPr>
        <w:pStyle w:val="EditorsNote"/>
        <w:rPr>
          <w:ins w:id="39" w:author="vivo-R1" w:date="2025-01-21T12:13:00Z"/>
          <w:lang w:eastAsia="zh-CN"/>
        </w:rPr>
      </w:pPr>
      <w:ins w:id="40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41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42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68A02F09" w:rsidR="00A335F2" w:rsidRPr="001C0DA3" w:rsidRDefault="00C85C04" w:rsidP="00D14602">
      <w:p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Q2: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43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44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45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46" w:author="vivo-R1" w:date="2025-01-21T12:17:00Z"/>
          <w:rFonts w:ascii="Arial" w:hAnsi="Arial" w:cs="Arial"/>
          <w:b/>
        </w:rPr>
      </w:pPr>
      <w:moveFromRangeStart w:id="47" w:author="vivo-R1" w:date="2025-01-21T12:17:00Z" w:name="move188354241"/>
      <w:moveFrom w:id="48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47"/>
    <w:p w14:paraId="04B85576" w14:textId="1513D7D6" w:rsidR="00093872" w:rsidRDefault="00B97703">
      <w:pPr>
        <w:spacing w:after="120"/>
        <w:ind w:left="993" w:hanging="993"/>
        <w:rPr>
          <w:ins w:id="49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50" w:author="vivo-R1" w:date="2025-01-21T12:17:00Z"/>
          <w:moveTo w:id="51" w:author="vivo-R1" w:date="2025-01-21T12:17:00Z"/>
          <w:rFonts w:ascii="Arial" w:hAnsi="Arial" w:cs="Arial"/>
          <w:b/>
        </w:rPr>
      </w:pPr>
      <w:moveToRangeStart w:id="52" w:author="vivo-R1" w:date="2025-01-21T12:17:00Z" w:name="move188354241"/>
      <w:moveTo w:id="53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54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52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4B99C166" w:rsid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340981" w:rsidRPr="001C0DA3">
        <w:rPr>
          <w:rFonts w:eastAsia="DengXian"/>
          <w:b/>
          <w:lang w:eastAsia="zh-CN"/>
        </w:rPr>
        <w:t>RAN1</w:t>
      </w:r>
      <w:r w:rsidR="00D62522" w:rsidRPr="001C0DA3">
        <w:rPr>
          <w:rFonts w:eastAsia="DengXian"/>
          <w:b/>
          <w:lang w:eastAsia="zh-CN"/>
        </w:rPr>
        <w:t>,</w:t>
      </w:r>
      <w:r w:rsidR="00340981" w:rsidRPr="001C0DA3">
        <w:rPr>
          <w:rFonts w:eastAsia="DengXian"/>
          <w:b/>
          <w:lang w:eastAsia="zh-CN"/>
        </w:rPr>
        <w:t xml:space="preserve"> RAN2 </w:t>
      </w:r>
      <w:r w:rsidR="00D62522" w:rsidRPr="001C0DA3">
        <w:rPr>
          <w:rFonts w:eastAsia="DengXian"/>
          <w:b/>
          <w:lang w:eastAsia="zh-CN"/>
        </w:rPr>
        <w:t xml:space="preserve">and RAN 3 </w:t>
      </w:r>
      <w:r w:rsidRPr="001C0DA3">
        <w:rPr>
          <w:rFonts w:eastAsia="DengXian"/>
          <w:b/>
          <w:lang w:eastAsia="zh-CN"/>
        </w:rPr>
        <w:t>to take the above SA2 work status into consideration when do corresponding RAN work.</w:t>
      </w:r>
    </w:p>
    <w:p w14:paraId="649D4A4F" w14:textId="77777777" w:rsidR="00AC58F4" w:rsidRDefault="00AC58F4" w:rsidP="00AC58F4">
      <w:pPr>
        <w:pStyle w:val="ListParagraph"/>
        <w:ind w:left="420"/>
        <w:rPr>
          <w:ins w:id="55" w:author="vivo-R1" w:date="2025-01-21T12:17:00Z"/>
          <w:rFonts w:eastAsia="DengXian"/>
          <w:b/>
          <w:lang w:eastAsia="zh-CN"/>
        </w:rPr>
      </w:pPr>
    </w:p>
    <w:p w14:paraId="0F405CB3" w14:textId="28B7BB10" w:rsidR="00AC58F4" w:rsidRPr="00AC58F4" w:rsidDel="00A5310C" w:rsidRDefault="00AC58F4" w:rsidP="00AC58F4">
      <w:pPr>
        <w:rPr>
          <w:del w:id="56" w:author="Ericsson User" w:date="2025-01-22T09:08:00Z"/>
          <w:rFonts w:eastAsia="DengXian"/>
          <w:b/>
          <w:lang w:eastAsia="zh-CN"/>
        </w:rPr>
      </w:pPr>
      <w:ins w:id="57" w:author="vivo-R1" w:date="2025-01-21T12:17:00Z">
        <w:del w:id="58" w:author="Ericsson User" w:date="2025-01-22T09:08:00Z">
          <w:r w:rsidRPr="001C0DA3" w:rsidDel="00A5310C">
            <w:rPr>
              <w:rFonts w:ascii="Arial" w:hAnsi="Arial" w:cs="Arial"/>
              <w:b/>
            </w:rPr>
            <w:delText>To RAN 1</w:delText>
          </w:r>
          <w:r w:rsidDel="00A5310C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A5310C">
            <w:rPr>
              <w:rFonts w:ascii="Arial" w:hAnsi="Arial" w:cs="Arial"/>
              <w:b/>
            </w:rPr>
            <w:delText>RAN2</w:delText>
          </w:r>
        </w:del>
      </w:ins>
    </w:p>
    <w:p w14:paraId="7DDADE16" w14:textId="128062B7" w:rsidR="00093872" w:rsidRPr="001C0DA3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>SA2 asks</w:t>
      </w:r>
      <w:r w:rsidR="00D62522" w:rsidRPr="001C0DA3">
        <w:rPr>
          <w:rFonts w:eastAsia="DengXian"/>
          <w:b/>
          <w:lang w:eastAsia="zh-CN"/>
        </w:rPr>
        <w:t xml:space="preserve"> RAN1, RAN2</w:t>
      </w:r>
      <w:del w:id="59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="00D62522" w:rsidRPr="001C0DA3">
        <w:rPr>
          <w:rFonts w:eastAsia="DengXian"/>
          <w:b/>
          <w:lang w:eastAsia="zh-CN"/>
        </w:rPr>
        <w:t xml:space="preserve"> </w:t>
      </w:r>
      <w:r w:rsidRPr="001C0DA3">
        <w:rPr>
          <w:rFonts w:eastAsia="DengXian"/>
          <w:b/>
          <w:lang w:eastAsia="zh-CN"/>
        </w:rPr>
        <w:t>about the current progress and future work plans about the case 2b</w:t>
      </w:r>
      <w:del w:id="60" w:author="vivo-R1" w:date="2025-01-21T12:18:00Z">
        <w:r w:rsidRPr="001C0DA3" w:rsidDel="00AC58F4">
          <w:rPr>
            <w:rFonts w:eastAsia="DengXian"/>
            <w:b/>
            <w:lang w:eastAsia="zh-CN"/>
          </w:rPr>
          <w:delText xml:space="preserve"> and 3b</w:delText>
        </w:r>
      </w:del>
      <w:r w:rsidRPr="001C0DA3">
        <w:rPr>
          <w:rFonts w:eastAsia="DengXian"/>
          <w:b/>
          <w:lang w:eastAsia="zh-CN"/>
        </w:rPr>
        <w:t>. If there is any existing agreement in RAN, please</w:t>
      </w:r>
      <w:r w:rsidRPr="001C0DA3">
        <w:rPr>
          <w:b/>
        </w:rPr>
        <w:t xml:space="preserve"> provide a reference.</w:t>
      </w:r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61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62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63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F3F4" w14:textId="77777777" w:rsidR="002608A5" w:rsidRDefault="002608A5">
      <w:pPr>
        <w:spacing w:after="0"/>
      </w:pPr>
      <w:r>
        <w:separator/>
      </w:r>
    </w:p>
  </w:endnote>
  <w:endnote w:type="continuationSeparator" w:id="0">
    <w:p w14:paraId="727EFE2E" w14:textId="77777777" w:rsidR="002608A5" w:rsidRDefault="002608A5">
      <w:pPr>
        <w:spacing w:after="0"/>
      </w:pPr>
      <w:r>
        <w:continuationSeparator/>
      </w:r>
    </w:p>
  </w:endnote>
  <w:endnote w:type="continuationNotice" w:id="1">
    <w:p w14:paraId="0F37FC47" w14:textId="77777777" w:rsidR="002608A5" w:rsidRDefault="00260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CF054" w14:textId="77777777" w:rsidR="002608A5" w:rsidRDefault="002608A5">
      <w:pPr>
        <w:spacing w:after="0"/>
      </w:pPr>
      <w:r>
        <w:separator/>
      </w:r>
    </w:p>
  </w:footnote>
  <w:footnote w:type="continuationSeparator" w:id="0">
    <w:p w14:paraId="052058AC" w14:textId="77777777" w:rsidR="002608A5" w:rsidRDefault="002608A5">
      <w:pPr>
        <w:spacing w:after="0"/>
      </w:pPr>
      <w:r>
        <w:continuationSeparator/>
      </w:r>
    </w:p>
  </w:footnote>
  <w:footnote w:type="continuationNotice" w:id="1">
    <w:p w14:paraId="3BA47161" w14:textId="77777777" w:rsidR="002608A5" w:rsidRDefault="002608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86456560">
    <w:abstractNumId w:val="8"/>
  </w:num>
  <w:num w:numId="2" w16cid:durableId="1848398181">
    <w:abstractNumId w:val="7"/>
  </w:num>
  <w:num w:numId="3" w16cid:durableId="238291406">
    <w:abstractNumId w:val="6"/>
  </w:num>
  <w:num w:numId="4" w16cid:durableId="967246372">
    <w:abstractNumId w:val="4"/>
  </w:num>
  <w:num w:numId="5" w16cid:durableId="14306884">
    <w:abstractNumId w:val="2"/>
  </w:num>
  <w:num w:numId="6" w16cid:durableId="366879611">
    <w:abstractNumId w:val="1"/>
  </w:num>
  <w:num w:numId="7" w16cid:durableId="983001451">
    <w:abstractNumId w:val="0"/>
  </w:num>
  <w:num w:numId="8" w16cid:durableId="23487350">
    <w:abstractNumId w:val="5"/>
  </w:num>
  <w:num w:numId="9" w16cid:durableId="208190143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r03">
    <w15:presenceInfo w15:providerId="None" w15:userId="Apple r03"/>
  </w15:person>
  <w15:person w15:author="vivo-R1">
    <w15:presenceInfo w15:providerId="None" w15:userId="vivo-R1"/>
  </w15:person>
  <w15:person w15:author="Lenovo DK r02">
    <w15:presenceInfo w15:providerId="None" w15:userId="Lenovo DK r0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6015E"/>
    <w:rsid w:val="00065306"/>
    <w:rsid w:val="000735E4"/>
    <w:rsid w:val="00075339"/>
    <w:rsid w:val="0008790C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226381"/>
    <w:rsid w:val="002608A5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3074"/>
    <w:rsid w:val="00686E6F"/>
    <w:rsid w:val="006A7A5D"/>
    <w:rsid w:val="006E298D"/>
    <w:rsid w:val="006F09B6"/>
    <w:rsid w:val="00706D0E"/>
    <w:rsid w:val="00707533"/>
    <w:rsid w:val="00710970"/>
    <w:rsid w:val="00717759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46E07"/>
    <w:rsid w:val="00C50841"/>
    <w:rsid w:val="00C73E10"/>
    <w:rsid w:val="00C803EA"/>
    <w:rsid w:val="00C82E3C"/>
    <w:rsid w:val="00C85647"/>
    <w:rsid w:val="00C85C04"/>
    <w:rsid w:val="00CB506A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21BBA"/>
    <w:rsid w:val="00E24C02"/>
    <w:rsid w:val="00E335D8"/>
    <w:rsid w:val="00E4765A"/>
    <w:rsid w:val="00E676BA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2736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2025-01-22T08:08:00Z</dcterms:created>
  <dcterms:modified xsi:type="dcterms:W3CDTF">2025-01-22T08:08:00Z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